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27CD4778" w:rsidR="000F0913" w:rsidDel="00FE4D29" w:rsidRDefault="000F0913" w:rsidP="000F0913">
            <w:pPr>
              <w:pStyle w:val="CRCoverPage"/>
              <w:spacing w:after="0"/>
              <w:ind w:left="100"/>
              <w:rPr>
                <w:del w:id="1" w:author="Ericsson User1" w:date="2021-08-18T17:29:00Z"/>
                <w:noProof/>
                <w:lang w:eastAsia="zh-CN"/>
              </w:rPr>
            </w:pPr>
            <w:del w:id="2" w:author="Ericsson User1" w:date="2021-08-18T17:29:00Z">
              <w:r w:rsidDel="00FE4D29">
                <w:rPr>
                  <w:rFonts w:hint="eastAsia"/>
                  <w:noProof/>
                  <w:lang w:eastAsia="zh-CN"/>
                </w:rPr>
                <w:delText>I</w:delText>
              </w:r>
              <w:r w:rsidDel="00FE4D29">
                <w:rPr>
                  <w:noProof/>
                  <w:lang w:eastAsia="zh-CN"/>
                </w:rPr>
                <w:delTex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delText>
              </w:r>
            </w:del>
          </w:p>
          <w:p w14:paraId="61AA94DF" w14:textId="77777777" w:rsidR="00363213" w:rsidRDefault="000F0913" w:rsidP="000F0913">
            <w:pPr>
              <w:pStyle w:val="CRCoverPage"/>
              <w:spacing w:after="0"/>
              <w:ind w:left="100"/>
              <w:rPr>
                <w:ins w:id="3" w:author="Ericsson User1" w:date="2021-08-18T17:29:00Z"/>
                <w:noProof/>
                <w:lang w:eastAsia="zh-CN"/>
              </w:rPr>
            </w:pPr>
            <w:del w:id="4" w:author="Ericsson User1" w:date="2021-08-18T17:29:00Z">
              <w:r w:rsidDel="00FE4D29">
                <w:rPr>
                  <w:noProof/>
                  <w:lang w:eastAsia="zh-CN"/>
                </w:rPr>
                <w:delText>The original AF Application Identifier includes AF Identifier and optional Application I</w:delText>
              </w:r>
              <w:r w:rsidRPr="00672C54" w:rsidDel="00FE4D29">
                <w:rPr>
                  <w:noProof/>
                  <w:lang w:eastAsia="zh-CN"/>
                </w:rPr>
                <w:delText>dentifier.</w:delText>
              </w:r>
              <w:r w:rsidDel="00FE4D29">
                <w:rPr>
                  <w:noProof/>
                  <w:lang w:eastAsia="zh-CN"/>
                </w:rPr>
                <w:delText xml:space="preserve"> There is no desciption in other specifications of stage 2 about the definition of AF application identifier. So it is proposed to </w:delText>
              </w:r>
              <w:r w:rsidRPr="00672C54" w:rsidDel="00FE4D29">
                <w:rPr>
                  <w:noProof/>
                  <w:lang w:eastAsia="zh-CN"/>
                </w:rPr>
                <w:delText>clarify such things and have two independent parameters</w:delText>
              </w:r>
              <w:r w:rsidDel="00FE4D29">
                <w:rPr>
                  <w:noProof/>
                  <w:lang w:eastAsia="zh-CN"/>
                </w:rPr>
                <w:delText>, align the AF ID with AF Identifier.</w:delText>
              </w:r>
            </w:del>
          </w:p>
          <w:p w14:paraId="08039F0A" w14:textId="7076489C" w:rsidR="00FE4D29" w:rsidRPr="00F87D62" w:rsidRDefault="00FE4D29" w:rsidP="000F0913">
            <w:pPr>
              <w:pStyle w:val="CRCoverPage"/>
              <w:spacing w:after="0"/>
              <w:ind w:left="100"/>
              <w:rPr>
                <w:noProof/>
                <w:lang w:eastAsia="zh-CN"/>
              </w:rPr>
            </w:pPr>
            <w:ins w:id="5" w:author="Ericsson User1" w:date="2021-08-18T17:29:00Z">
              <w:r>
                <w:rPr>
                  <w:noProof/>
                  <w:lang w:eastAsia="zh-CN"/>
                </w:rPr>
                <w:t>Terminology is u</w:t>
              </w:r>
            </w:ins>
            <w:ins w:id="6" w:author="Ericsson User1" w:date="2021-08-18T17:30:00Z">
              <w:r>
                <w:rPr>
                  <w:noProof/>
                  <w:lang w:eastAsia="zh-CN"/>
                </w:rPr>
                <w:t>nclear</w:t>
              </w:r>
            </w:ins>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004555AE" w:rsidR="001E41F3" w:rsidRPr="00605945" w:rsidRDefault="00FE4D29" w:rsidP="00912167">
            <w:pPr>
              <w:pStyle w:val="CRCoverPage"/>
              <w:spacing w:after="0"/>
              <w:ind w:left="100"/>
              <w:rPr>
                <w:noProof/>
              </w:rPr>
            </w:pPr>
            <w:ins w:id="7" w:author="Ericsson User1" w:date="2021-08-18T17:29:00Z">
              <w:r>
                <w:rPr>
                  <w:noProof/>
                </w:rPr>
                <w:t>Clarifications on the use of the AF Application Identifier</w:t>
              </w:r>
            </w:ins>
            <w:del w:id="8" w:author="Ericsson User1" w:date="2021-08-18T17:29:00Z">
              <w:r w:rsidR="00F87D62" w:rsidDel="00FE4D29">
                <w:rPr>
                  <w:noProof/>
                </w:rPr>
                <w:delText>R</w:delText>
              </w:r>
              <w:r w:rsidR="00F87D62" w:rsidRPr="00F87D62" w:rsidDel="00FE4D29">
                <w:rPr>
                  <w:noProof/>
                </w:rPr>
                <w:delText>e</w:delText>
              </w:r>
              <w:r w:rsidR="00912167" w:rsidDel="00FE4D29">
                <w:rPr>
                  <w:noProof/>
                </w:rPr>
                <w:delText>move</w:delText>
              </w:r>
              <w:r w:rsidR="00F87D62" w:rsidRPr="00F87D62" w:rsidDel="00FE4D29">
                <w:rPr>
                  <w:noProof/>
                </w:rPr>
                <w:delText xml:space="preserve"> th</w:delText>
              </w:r>
              <w:r w:rsidR="00912167" w:rsidDel="00FE4D29">
                <w:rPr>
                  <w:noProof/>
                </w:rPr>
                <w:delText>e AF Application Identifier. Add the</w:delText>
              </w:r>
              <w:r w:rsidR="00F87D62" w:rsidRPr="00F87D62" w:rsidDel="00FE4D29">
                <w:rPr>
                  <w:noProof/>
                </w:rPr>
                <w:delText xml:space="preserve"> AF Identifier and Application Identifier.</w:delText>
              </w:r>
            </w:del>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Heading4"/>
      </w:pPr>
      <w:bookmarkStart w:id="9" w:name="_Toc19197363"/>
      <w:bookmarkStart w:id="10" w:name="_Toc27896516"/>
      <w:bookmarkStart w:id="11" w:name="_Toc36192684"/>
      <w:bookmarkStart w:id="12" w:name="_Toc37076415"/>
      <w:bookmarkStart w:id="13" w:name="_Toc45194865"/>
      <w:bookmarkStart w:id="14" w:name="_Toc47594277"/>
      <w:bookmarkStart w:id="15" w:name="_Toc51836906"/>
      <w:bookmarkStart w:id="16" w:name="_Toc75429302"/>
      <w:r w:rsidRPr="00F70B61">
        <w:t>6.2.1.2</w:t>
      </w:r>
      <w:r w:rsidRPr="00F70B61">
        <w:tab/>
        <w:t>Input for PCC decisions</w:t>
      </w:r>
      <w:bookmarkEnd w:id="9"/>
      <w:bookmarkEnd w:id="10"/>
      <w:bookmarkEnd w:id="11"/>
      <w:bookmarkEnd w:id="12"/>
      <w:bookmarkEnd w:id="13"/>
      <w:bookmarkEnd w:id="14"/>
      <w:bookmarkEnd w:id="15"/>
      <w:bookmarkEnd w:id="16"/>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 xml:space="preserve">Mapping </w:t>
      </w:r>
      <w:proofErr w:type="gramStart"/>
      <w:r>
        <w:t>Of</w:t>
      </w:r>
      <w:proofErr w:type="gramEnd"/>
      <w:r>
        <w:t xml:space="preserve">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5826D3E5" w14:textId="77777777" w:rsidR="00290B90" w:rsidRPr="001D1941" w:rsidRDefault="00290B90" w:rsidP="00290B90">
      <w:pPr>
        <w:pStyle w:val="B1"/>
        <w:rPr>
          <w:rFonts w:eastAsia="DengXian"/>
        </w:rPr>
      </w:pPr>
      <w:r w:rsidRPr="001D1941">
        <w:rPr>
          <w:rFonts w:eastAsia="DengXian"/>
        </w:rPr>
        <w:t>-</w:t>
      </w:r>
      <w:r w:rsidRPr="001D1941">
        <w:rPr>
          <w:rFonts w:eastAsia="DengXian"/>
        </w:rPr>
        <w:tab/>
        <w:t>List of PSIs;</w:t>
      </w:r>
    </w:p>
    <w:p w14:paraId="649BDC85" w14:textId="77777777" w:rsidR="00290B90" w:rsidRPr="00045CF7" w:rsidRDefault="00290B90" w:rsidP="00290B90">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60377EAA"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GPSI;</w:t>
      </w:r>
    </w:p>
    <w:p w14:paraId="4C032B21" w14:textId="77777777" w:rsidR="00290B90" w:rsidRPr="00F70B61" w:rsidRDefault="00290B90" w:rsidP="00290B90">
      <w:pPr>
        <w:pStyle w:val="B1"/>
        <w:rPr>
          <w:rFonts w:eastAsia="SimSun"/>
          <w:lang w:eastAsia="zh-CN"/>
        </w:rPr>
      </w:pPr>
      <w:r w:rsidRPr="00F70B61">
        <w:rPr>
          <w:rFonts w:eastAsia="SimSun"/>
          <w:lang w:eastAsia="zh-CN"/>
        </w:rPr>
        <w:t>-</w:t>
      </w:r>
      <w:r w:rsidRPr="00F70B61">
        <w:rPr>
          <w:rFonts w:eastAsia="SimSun"/>
          <w:lang w:eastAsia="zh-CN"/>
        </w:rPr>
        <w:tab/>
        <w:t>Internal-Group Identifier</w:t>
      </w:r>
      <w:r>
        <w:rPr>
          <w:rFonts w:eastAsia="SimSun"/>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17" w:author="Huawei" w:date="2021-06-25T12:03:00Z">
        <w:r w:rsidRPr="00F70B61" w:rsidDel="00290B90">
          <w:delText>i</w:delText>
        </w:r>
      </w:del>
      <w:ins w:id="18"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Number of supported packet filters for signalled QoS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 xml:space="preserve">Provisioning Server </w:t>
      </w:r>
      <w:proofErr w:type="gramStart"/>
      <w:r>
        <w:t>address(</w:t>
      </w:r>
      <w:proofErr w:type="gramEnd"/>
      <w:r>
        <w:t>es)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664B5B83" w14:textId="560878A1" w:rsidR="00B92245" w:rsidRDefault="00290B90" w:rsidP="00290B90">
      <w:pPr>
        <w:pStyle w:val="B1"/>
        <w:rPr>
          <w:ins w:id="19" w:author="Huawei" w:date="2021-08-18T18:53:00Z"/>
        </w:rPr>
      </w:pPr>
      <w:r w:rsidRPr="00F70B61">
        <w:t>-</w:t>
      </w:r>
      <w:r w:rsidRPr="00F70B61">
        <w:tab/>
        <w:t>AF application identifier</w:t>
      </w:r>
      <w:ins w:id="20" w:author="Huawei3" w:date="2021-08-18T17:55:00Z">
        <w:r w:rsidR="002867AB">
          <w:t xml:space="preserve"> </w:t>
        </w:r>
        <w:r w:rsidR="002867AB">
          <w:rPr>
            <w:color w:val="4472C4"/>
          </w:rPr>
          <w:t>(e.g. AF identifier or application identifier</w:t>
        </w:r>
        <w:r w:rsidR="002867AB">
          <w:rPr>
            <w:color w:val="4472C4"/>
          </w:rPr>
          <w:t>) referring</w:t>
        </w:r>
      </w:ins>
      <w:ins w:id="21" w:author="Huawei" w:date="2021-08-18T22:01:00Z">
        <w:r w:rsidR="00EF18A2">
          <w:rPr>
            <w:color w:val="4472C4"/>
          </w:rPr>
          <w:t xml:space="preserve"> to the </w:t>
        </w:r>
      </w:ins>
      <w:ins w:id="22" w:author="Ericsson User1" w:date="2021-08-18T17:30:00Z">
        <w:r w:rsidR="008D77CC">
          <w:rPr>
            <w:color w:val="4472C4"/>
          </w:rPr>
          <w:t>application</w:t>
        </w:r>
      </w:ins>
      <w:ins w:id="23" w:author="Huawei" w:date="2021-08-18T22:01:00Z">
        <w:r w:rsidR="00EF18A2">
          <w:rPr>
            <w:color w:val="4472C4"/>
          </w:rPr>
          <w:t xml:space="preserve"> the AF</w:t>
        </w:r>
        <w:r w:rsidR="00EF18A2" w:rsidRPr="008714F0">
          <w:rPr>
            <w:color w:val="4472C4"/>
          </w:rPr>
          <w:t xml:space="preserve"> session belongs to</w:t>
        </w:r>
      </w:ins>
      <w:r w:rsidRPr="00F70B61">
        <w:t>;</w:t>
      </w:r>
      <w:ins w:id="24" w:author="Huawei" w:date="2021-08-18T21:39:00Z">
        <w:r w:rsidR="008714F0">
          <w:t xml:space="preserve"> </w:t>
        </w:r>
      </w:ins>
    </w:p>
    <w:p w14:paraId="2D2F5FCE" w14:textId="1E088DE9" w:rsidR="00290B90" w:rsidRPr="00290B90" w:rsidRDefault="00EF18A2" w:rsidP="00EF18A2">
      <w:pPr>
        <w:pStyle w:val="NO"/>
        <w:ind w:hanging="567"/>
      </w:pPr>
      <w:ins w:id="25" w:author="Huawei" w:date="2021-08-18T22:03:00Z">
        <w:r w:rsidRPr="00F70B61">
          <w:t>NOTE </w:t>
        </w:r>
        <w:r w:rsidRPr="002958D6">
          <w:t>x</w:t>
        </w:r>
        <w:r w:rsidRPr="00F70B61">
          <w:t>:</w:t>
        </w:r>
        <w:r w:rsidRPr="00F70B61">
          <w:tab/>
        </w:r>
        <w:r>
          <w:t>Either Flow description or application identifier for application detection control (</w:t>
        </w:r>
      </w:ins>
      <w:ins w:id="26" w:author="Huawei3" w:date="2021-08-18T17:56:00Z">
        <w:r w:rsidR="002867AB">
          <w:t xml:space="preserve">contained in the </w:t>
        </w:r>
      </w:ins>
      <w:bookmarkStart w:id="27" w:name="_GoBack"/>
      <w:bookmarkEnd w:id="27"/>
      <w:ins w:id="28" w:author="Huawei" w:date="2021-08-18T22:03:00Z">
        <w:r>
          <w:t>AF application identifier) can be provided.</w:t>
        </w:r>
      </w:ins>
      <w:ins w:id="29" w:author="Huawei" w:date="2021-08-18T15:48:00Z">
        <w:r w:rsidR="00932A22">
          <w:t xml:space="preserve"> </w:t>
        </w:r>
      </w:ins>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TSN QoS information as described in clause 6.1.3.23;</w:t>
      </w:r>
    </w:p>
    <w:p w14:paraId="269C127B" w14:textId="77777777" w:rsidR="00290B90" w:rsidRDefault="00290B90" w:rsidP="00290B90">
      <w:pPr>
        <w:pStyle w:val="B1"/>
      </w:pPr>
      <w:r>
        <w:t>-</w:t>
      </w:r>
      <w:r>
        <w:tab/>
        <w:t>QoS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lastRenderedPageBreak/>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In addition, the predefined information in the PCF may contain additional rules based on charging policies in the network, whether the subscriber is in its home network or roaming, depending on the QoS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257C8C6" w14:textId="2F8F1A07" w:rsidR="00822B3A" w:rsidRPr="00F70B61" w:rsidRDefault="00290B90" w:rsidP="00290B90">
      <w:pPr>
        <w:rPr>
          <w:rFonts w:eastAsia="MS Mincho"/>
        </w:rPr>
      </w:pPr>
      <w:r w:rsidRPr="00F70B61">
        <w:t>The Allocation and Retention Priority in the PCC Rule is derived by the PCF from AF or UDR interaction if available, in line with operator policy.</w:t>
      </w:r>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957A5" w14:textId="77777777" w:rsidR="00472968" w:rsidRDefault="00472968">
      <w:r>
        <w:separator/>
      </w:r>
    </w:p>
  </w:endnote>
  <w:endnote w:type="continuationSeparator" w:id="0">
    <w:p w14:paraId="2CE857DE" w14:textId="77777777" w:rsidR="00472968" w:rsidRDefault="0047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F3FD5" w14:textId="77777777" w:rsidR="00472968" w:rsidRDefault="00472968">
      <w:r>
        <w:separator/>
      </w:r>
    </w:p>
  </w:footnote>
  <w:footnote w:type="continuationSeparator" w:id="0">
    <w:p w14:paraId="682387A4" w14:textId="77777777" w:rsidR="00472968" w:rsidRDefault="00472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CB1D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D7F3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CB6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1">
    <w15:presenceInfo w15:providerId="None" w15:userId="Ericsson User1"/>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637E4"/>
    <w:rsid w:val="00076524"/>
    <w:rsid w:val="000804A5"/>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867AB"/>
    <w:rsid w:val="00290B90"/>
    <w:rsid w:val="002958D6"/>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2968"/>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4751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14F0"/>
    <w:rsid w:val="0087737C"/>
    <w:rsid w:val="00881457"/>
    <w:rsid w:val="008863B9"/>
    <w:rsid w:val="008A0920"/>
    <w:rsid w:val="008A45A6"/>
    <w:rsid w:val="008D77CC"/>
    <w:rsid w:val="008F1FD5"/>
    <w:rsid w:val="008F686C"/>
    <w:rsid w:val="00901CAF"/>
    <w:rsid w:val="00906141"/>
    <w:rsid w:val="00912167"/>
    <w:rsid w:val="009148DE"/>
    <w:rsid w:val="00922BFA"/>
    <w:rsid w:val="00932A22"/>
    <w:rsid w:val="00941E30"/>
    <w:rsid w:val="009733BE"/>
    <w:rsid w:val="009748CA"/>
    <w:rsid w:val="009777D9"/>
    <w:rsid w:val="00991B88"/>
    <w:rsid w:val="009A5753"/>
    <w:rsid w:val="009A579D"/>
    <w:rsid w:val="009B0FFA"/>
    <w:rsid w:val="009B162C"/>
    <w:rsid w:val="009B7E39"/>
    <w:rsid w:val="009C384F"/>
    <w:rsid w:val="009E0EF1"/>
    <w:rsid w:val="009E3297"/>
    <w:rsid w:val="009F734F"/>
    <w:rsid w:val="009F74EE"/>
    <w:rsid w:val="00A17303"/>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224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87E1F"/>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54330"/>
    <w:rsid w:val="00E61B6E"/>
    <w:rsid w:val="00E82D4D"/>
    <w:rsid w:val="00EA154E"/>
    <w:rsid w:val="00EB09B7"/>
    <w:rsid w:val="00EE6933"/>
    <w:rsid w:val="00EE7D7C"/>
    <w:rsid w:val="00EF18A2"/>
    <w:rsid w:val="00F25D98"/>
    <w:rsid w:val="00F300FB"/>
    <w:rsid w:val="00F41DF3"/>
    <w:rsid w:val="00F631E7"/>
    <w:rsid w:val="00F8390E"/>
    <w:rsid w:val="00F87D62"/>
    <w:rsid w:val="00F9178A"/>
    <w:rsid w:val="00F93A68"/>
    <w:rsid w:val="00FA5580"/>
    <w:rsid w:val="00FB6386"/>
    <w:rsid w:val="00FD2892"/>
    <w:rsid w:val="00FD4FF9"/>
    <w:rsid w:val="00FE0412"/>
    <w:rsid w:val="00FE4D2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262A4-E5CF-4ECE-999D-C17FFE1E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1294</Words>
  <Characters>7377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2021-08-18T15:54:00Z</dcterms:created>
  <dcterms:modified xsi:type="dcterms:W3CDTF">2021-08-18T15:57:00Z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(3)V0rvKw5NLwhxKFS/0zaIOjlPJ5abDH0KUnfwWtXsGwjvT5X2TOp5TrUAw0D+G340TIY1dy3G
EY7367Iuuo/SDcEcXHqFgn0voi/yP6LPJrFwrg64gZKD9ic4CxljABtDF7JezW0rbTYNt+Em
q6gx169iOFQ7dO8e74V70t64zXLtPXJ2qrg3V88HSDEA5c+flvevVVdNSXgsScR+LLUS7QdL
/D/KAvCkZjKgWMQHBo</vt:lpwstr>
  </property>
  <property fmtid="{D5CDD505-2E9C-101B-9397-08002B2CF9AE}" pid="22" name="_2015_ms_pID_7253431">
    <vt:lpwstr>zTeY/07JxiYX1bKMJMrzE6yaL1y1k60fRfFnsHKFdWe4y7KYSp9XT5
9CtOq5VYVwiYIYFmbmJCL9z6JOddzz/qIlJ1lK8dKuKXrkxVmyysVLKwwKVr+o11j7uY765+
6WZygK5OXkrs0Lmr9Ba2eXjbVNd+Xry4+1BBDHthw/Pn0ITJGpNdcT0ZGOg/jW+qCmHgWOSH
+ZpYEjNEMGD6XMhHv4QG6DO+hZz+AeIPGU8/</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1629096771</vt:lpwstr>
  </property>
</Properties>
</file>